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6B0EA5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8D6F3B">
        <w:rPr>
          <w:b/>
          <w:bCs/>
          <w:i/>
          <w:noProof/>
          <w:sz w:val="28"/>
        </w:rPr>
        <w:t>3687</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7CA8865" w:rsidR="00991F07" w:rsidRPr="00410371" w:rsidRDefault="00160A31"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1A656F8" w:rsidR="00991F07" w:rsidRPr="00991F07" w:rsidRDefault="008D6F3B" w:rsidP="00991F07">
            <w:pPr>
              <w:pStyle w:val="CRCoverPage"/>
              <w:spacing w:after="0"/>
              <w:rPr>
                <w:b/>
                <w:bCs/>
                <w:noProof/>
                <w:sz w:val="28"/>
                <w:szCs w:val="28"/>
              </w:rPr>
            </w:pPr>
            <w:r>
              <w:rPr>
                <w:b/>
                <w:bCs/>
                <w:sz w:val="28"/>
                <w:szCs w:val="28"/>
              </w:rPr>
              <w:t>0658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1BF7E" w:rsidR="00991F07" w:rsidRPr="00991F07" w:rsidRDefault="006064E6"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FB911" w:rsidR="00F25D98" w:rsidRDefault="00606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B86CA" w:rsidR="00F25D98" w:rsidRDefault="006064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AC56" w:rsidR="001E41F3" w:rsidRDefault="003B2270">
            <w:pPr>
              <w:pStyle w:val="CRCoverPage"/>
              <w:spacing w:after="0"/>
              <w:ind w:left="100"/>
              <w:rPr>
                <w:noProof/>
              </w:rPr>
            </w:pPr>
            <w:r>
              <w:t xml:space="preserve">Clarification on </w:t>
            </w:r>
            <w:proofErr w:type="spellStart"/>
            <w:r>
              <w:t>RRCReject</w:t>
            </w:r>
            <w:proofErr w:type="spellEnd"/>
            <w:r>
              <w:t xml:space="preserve"> handling with UL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1F582" w:rsidR="001E41F3" w:rsidRDefault="006064E6">
            <w:pPr>
              <w:pStyle w:val="CRCoverPage"/>
              <w:spacing w:after="0"/>
              <w:ind w:left="100"/>
              <w:rPr>
                <w:noProof/>
              </w:rPr>
            </w:pPr>
            <w:proofErr w:type="spellStart"/>
            <w:r>
              <w:t>NR_SmallData_INACTIVE</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45D81" w:rsidR="001E41F3" w:rsidRDefault="001A2519">
            <w:pPr>
              <w:pStyle w:val="CRCoverPage"/>
              <w:spacing w:after="0"/>
              <w:ind w:left="100"/>
              <w:rPr>
                <w:noProof/>
              </w:rPr>
            </w:pPr>
            <w:r>
              <w:t>202</w:t>
            </w:r>
            <w:r w:rsidR="00741A65">
              <w:t>3</w:t>
            </w:r>
            <w:r>
              <w:t>-</w:t>
            </w:r>
            <w:r w:rsidR="00741A65">
              <w:t>0</w:t>
            </w:r>
            <w:r w:rsidR="006064E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5EB6" w:rsidR="001E41F3" w:rsidRDefault="006064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41B22" w:rsidR="001E41F3" w:rsidRDefault="00955EA4">
            <w:pPr>
              <w:pStyle w:val="CRCoverPage"/>
              <w:spacing w:after="0"/>
              <w:ind w:left="100"/>
              <w:rPr>
                <w:noProof/>
              </w:rPr>
            </w:pPr>
            <w:r>
              <w:t>Rel-</w:t>
            </w:r>
            <w:r w:rsidR="00160A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921F2" w14:textId="69B34FC7" w:rsidR="001E41F3" w:rsidRDefault="00160A31" w:rsidP="00CE2828">
            <w:pPr>
              <w:pStyle w:val="CRCoverPage"/>
              <w:spacing w:before="20" w:after="80"/>
              <w:ind w:left="102"/>
              <w:rPr>
                <w:noProof/>
              </w:rPr>
            </w:pPr>
            <w:r>
              <w:rPr>
                <w:noProof/>
              </w:rPr>
              <w:t xml:space="preserve">Network is allowed to reject SDT procedure that is used for resuming the RRC connection. Since the lower layers of the gNB (e.g., DU) could schedule UL grants for UE during SDT procedure already while the control plane of the gNB (e.g., CU) is determining if the UE access can be allowed, UE could transmit quite an amount of data to UL before receiving </w:t>
            </w:r>
            <w:r w:rsidRPr="00160A31">
              <w:rPr>
                <w:i/>
                <w:iCs/>
                <w:noProof/>
              </w:rPr>
              <w:t>RRCReject</w:t>
            </w:r>
            <w:r>
              <w:rPr>
                <w:noProof/>
              </w:rPr>
              <w:t xml:space="preserve"> which can lead to data losses. Besides, an attacker gNB could intentionally keep on scheduling UE in UL up to several seconds during the SDT procedure and successfully terminate the SDT procedure successfully moving the UE back to RRC_INACTIVE by sending </w:t>
            </w:r>
            <w:r>
              <w:rPr>
                <w:i/>
                <w:iCs/>
                <w:noProof/>
              </w:rPr>
              <w:t>RRCReject</w:t>
            </w:r>
            <w:r>
              <w:rPr>
                <w:noProof/>
              </w:rPr>
              <w:t xml:space="preserve"> in the end.</w:t>
            </w:r>
          </w:p>
          <w:p w14:paraId="708AA7DE" w14:textId="576B783F" w:rsidR="00160A31" w:rsidRPr="00160A31" w:rsidRDefault="00160A31" w:rsidP="00CE2828">
            <w:pPr>
              <w:pStyle w:val="CRCoverPage"/>
              <w:spacing w:before="20" w:after="80"/>
              <w:ind w:left="102"/>
              <w:rPr>
                <w:noProof/>
              </w:rPr>
            </w:pPr>
            <w:r>
              <w:rPr>
                <w:noProof/>
              </w:rPr>
              <w:t xml:space="preserve">By preventing UE to attempt SDT procedure after receiving </w:t>
            </w:r>
            <w:r>
              <w:rPr>
                <w:i/>
                <w:iCs/>
                <w:noProof/>
              </w:rPr>
              <w:t>RRCReject</w:t>
            </w:r>
            <w:r>
              <w:rPr>
                <w:noProof/>
              </w:rPr>
              <w:t xml:space="preserve"> during SDT procedure could prevent both data loss and issues with security due to attacking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D9E8474" w:rsidR="00F7042B" w:rsidRDefault="00160A31" w:rsidP="00F7042B">
            <w:pPr>
              <w:pStyle w:val="CRCoverPage"/>
              <w:spacing w:before="20" w:after="80"/>
              <w:ind w:left="100"/>
              <w:rPr>
                <w:noProof/>
              </w:rPr>
            </w:pPr>
            <w:r>
              <w:rPr>
                <w:noProof/>
              </w:rPr>
              <w:t>UE requirement is specified w</w:t>
            </w:r>
            <w:r w:rsidRPr="00160A31">
              <w:rPr>
                <w:noProof/>
              </w:rPr>
              <w:t>hen UE receives RRCReject during the SDT procedure, the UE shall not perform SDT procedure for a subsequent RRC resume procedure (ie., only RRC resume procedure for non-SDT procedure is allowed).</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491156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60A31">
              <w:rPr>
                <w:noProof/>
              </w:rPr>
              <w:t>SDT procedure</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2559108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60A31">
              <w:rPr>
                <w:noProof/>
              </w:rPr>
              <w:t>, no inter-operability issues.</w:t>
            </w:r>
          </w:p>
          <w:p w14:paraId="2BA266C3" w14:textId="493588AB"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60A31">
              <w:rPr>
                <w:noProof/>
              </w:rPr>
              <w:t>, no inter-operability issues.</w:t>
            </w:r>
          </w:p>
          <w:p w14:paraId="31C656EC" w14:textId="17657E13" w:rsidR="00F7042B" w:rsidRDefault="00F7042B" w:rsidP="00160A3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49EF4" w:rsidR="00326B74" w:rsidRDefault="00160A31" w:rsidP="00326B74">
            <w:pPr>
              <w:pStyle w:val="CRCoverPage"/>
              <w:spacing w:after="0"/>
              <w:ind w:left="100"/>
              <w:rPr>
                <w:noProof/>
              </w:rPr>
            </w:pPr>
            <w:r>
              <w:rPr>
                <w:noProof/>
              </w:rPr>
              <w:t>Potential data loss. Furthermore, a</w:t>
            </w:r>
            <w:r w:rsidRPr="00160A31">
              <w:rPr>
                <w:noProof/>
              </w:rPr>
              <w:t xml:space="preserve">ttacker NW could keep a UE in SDT procedure and receive data from the UE while still be able to succesfully </w:t>
            </w:r>
            <w:r w:rsidRPr="00160A31">
              <w:rPr>
                <w:noProof/>
              </w:rPr>
              <w:lastRenderedPageBreak/>
              <w:t xml:space="preserve">complete the SDT procedure by transmitting </w:t>
            </w:r>
            <w:r w:rsidRPr="00160A31">
              <w:rPr>
                <w:i/>
                <w:iCs/>
                <w:noProof/>
              </w:rPr>
              <w:t>RRCReject</w:t>
            </w:r>
            <w:r w:rsidRPr="00160A31">
              <w:rPr>
                <w:noProof/>
              </w:rPr>
              <w:t xml:space="preserve"> to the UE, ie., without any valid security information.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A1ADD" w:rsidR="00326B74" w:rsidRDefault="006064E6"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B059D" w:rsidR="00326B74" w:rsidRDefault="006064E6"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34582" w:rsidR="00326B74" w:rsidRDefault="006064E6"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E4E2B" w:rsidR="00326B74" w:rsidRDefault="006064E6"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D53C4F" w14:textId="77777777" w:rsidR="006064E6" w:rsidRPr="006064E6" w:rsidRDefault="006064E6" w:rsidP="006064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60788037"/>
      <w:bookmarkStart w:id="2" w:name="_Toc130939095"/>
      <w:r w:rsidRPr="006064E6">
        <w:rPr>
          <w:rFonts w:ascii="Arial" w:eastAsia="Yu Mincho" w:hAnsi="Arial"/>
          <w:sz w:val="36"/>
          <w:lang w:eastAsia="ja-JP"/>
        </w:rPr>
        <w:t>18</w:t>
      </w:r>
      <w:r w:rsidRPr="006064E6">
        <w:rPr>
          <w:rFonts w:ascii="Arial" w:eastAsia="Yu Mincho" w:hAnsi="Arial"/>
          <w:sz w:val="36"/>
          <w:lang w:eastAsia="ja-JP"/>
        </w:rPr>
        <w:tab/>
      </w:r>
      <w:bookmarkEnd w:id="1"/>
      <w:r w:rsidRPr="006064E6">
        <w:rPr>
          <w:rFonts w:ascii="Arial" w:eastAsia="Yu Mincho" w:hAnsi="Arial"/>
          <w:sz w:val="36"/>
          <w:lang w:eastAsia="ja-JP"/>
        </w:rPr>
        <w:t>Small Data Transmission</w:t>
      </w:r>
      <w:bookmarkEnd w:id="2"/>
    </w:p>
    <w:p w14:paraId="297789E1" w14:textId="77777777" w:rsidR="006064E6" w:rsidRPr="006064E6" w:rsidRDefault="006064E6" w:rsidP="006064E6">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 w:name="_Toc130939096"/>
      <w:r w:rsidRPr="006064E6">
        <w:rPr>
          <w:rFonts w:ascii="Arial" w:eastAsia="Yu Mincho" w:hAnsi="Arial"/>
          <w:sz w:val="32"/>
          <w:lang w:eastAsia="ja-JP"/>
        </w:rPr>
        <w:t>18.0</w:t>
      </w:r>
      <w:r w:rsidRPr="006064E6">
        <w:rPr>
          <w:rFonts w:ascii="Arial" w:eastAsia="Yu Mincho" w:hAnsi="Arial"/>
          <w:sz w:val="32"/>
          <w:lang w:eastAsia="ja-JP"/>
        </w:rPr>
        <w:tab/>
        <w:t>General</w:t>
      </w:r>
      <w:bookmarkEnd w:id="3"/>
    </w:p>
    <w:p w14:paraId="69F134C8"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6064E6">
        <w:rPr>
          <w:rFonts w:eastAsia="Yu Mincho"/>
          <w:lang w:eastAsia="ja-JP"/>
        </w:rPr>
        <w:t>, and a valid SDT resource is available</w:t>
      </w:r>
      <w:bookmarkEnd w:id="4"/>
      <w:r w:rsidRPr="006064E6">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6582D7C3"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6064E6">
        <w:rPr>
          <w:rFonts w:eastAsia="Yu Mincho"/>
          <w:i/>
          <w:iCs/>
          <w:lang w:eastAsia="ja-JP"/>
        </w:rPr>
        <w:t>RRCRelease</w:t>
      </w:r>
      <w:proofErr w:type="spellEnd"/>
      <w:r w:rsidRPr="006064E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6064E6">
        <w:rPr>
          <w:rFonts w:eastAsia="Yu Mincho"/>
          <w:lang w:eastAsia="ja-JP"/>
        </w:rPr>
        <w:t>PCell</w:t>
      </w:r>
      <w:proofErr w:type="spellEnd"/>
      <w:r w:rsidRPr="006064E6">
        <w:rPr>
          <w:rFonts w:eastAsia="Yu Mincho"/>
          <w:lang w:eastAsia="ja-JP"/>
        </w:rPr>
        <w:t xml:space="preserve"> of the UE when the </w:t>
      </w:r>
      <w:proofErr w:type="spellStart"/>
      <w:r w:rsidRPr="006064E6">
        <w:rPr>
          <w:rFonts w:eastAsia="Yu Mincho"/>
          <w:i/>
          <w:iCs/>
          <w:lang w:eastAsia="ja-JP"/>
        </w:rPr>
        <w:t>RRCRelease</w:t>
      </w:r>
      <w:proofErr w:type="spellEnd"/>
      <w:r w:rsidRPr="006064E6">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679C3E63"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Once initiated, the SDT procedure is either:</w:t>
      </w:r>
    </w:p>
    <w:p w14:paraId="7012410A" w14:textId="77777777" w:rsidR="006064E6" w:rsidRPr="006064E6" w:rsidRDefault="006064E6" w:rsidP="006064E6">
      <w:pPr>
        <w:overflowPunct w:val="0"/>
        <w:autoSpaceDE w:val="0"/>
        <w:autoSpaceDN w:val="0"/>
        <w:adjustRightInd w:val="0"/>
        <w:ind w:left="568" w:hanging="284"/>
        <w:textAlignment w:val="baseline"/>
        <w:rPr>
          <w:rFonts w:eastAsia="Yu Mincho"/>
          <w:lang w:eastAsia="ja-JP"/>
        </w:rPr>
      </w:pPr>
      <w:r w:rsidRPr="006064E6">
        <w:rPr>
          <w:rFonts w:eastAsia="Yu Mincho"/>
          <w:lang w:eastAsia="ja-JP"/>
        </w:rPr>
        <w:t>-</w:t>
      </w:r>
      <w:r w:rsidRPr="006064E6">
        <w:rPr>
          <w:rFonts w:eastAsia="Yu Mincho"/>
          <w:lang w:eastAsia="ja-JP"/>
        </w:rPr>
        <w:tab/>
        <w:t xml:space="preserve">successfully completed after the UE is directed to RRC_IDLE (via </w:t>
      </w:r>
      <w:proofErr w:type="spellStart"/>
      <w:r w:rsidRPr="006064E6">
        <w:rPr>
          <w:rFonts w:eastAsia="Yu Mincho"/>
          <w:i/>
          <w:iCs/>
          <w:lang w:eastAsia="ja-JP"/>
        </w:rPr>
        <w:t>RRCRelease</w:t>
      </w:r>
      <w:proofErr w:type="spellEnd"/>
      <w:r w:rsidRPr="006064E6">
        <w:rPr>
          <w:rFonts w:eastAsia="Yu Mincho"/>
          <w:lang w:eastAsia="ja-JP"/>
        </w:rPr>
        <w:t xml:space="preserve">) or to continue in RRC_INACTIVE (via </w:t>
      </w:r>
      <w:proofErr w:type="spellStart"/>
      <w:r w:rsidRPr="006064E6">
        <w:rPr>
          <w:rFonts w:eastAsia="Yu Mincho"/>
          <w:i/>
          <w:iCs/>
          <w:lang w:eastAsia="ja-JP"/>
        </w:rPr>
        <w:t>RRCRelease</w:t>
      </w:r>
      <w:proofErr w:type="spellEnd"/>
      <w:r w:rsidRPr="006064E6">
        <w:rPr>
          <w:rFonts w:eastAsia="Yu Mincho"/>
          <w:i/>
          <w:iCs/>
          <w:lang w:eastAsia="ja-JP"/>
        </w:rPr>
        <w:t xml:space="preserve"> or </w:t>
      </w:r>
      <w:proofErr w:type="spellStart"/>
      <w:r w:rsidRPr="006064E6">
        <w:rPr>
          <w:rFonts w:eastAsia="Yu Mincho"/>
          <w:i/>
          <w:iCs/>
          <w:lang w:eastAsia="ja-JP"/>
        </w:rPr>
        <w:t>RRCReject</w:t>
      </w:r>
      <w:proofErr w:type="spellEnd"/>
      <w:r w:rsidRPr="006064E6">
        <w:rPr>
          <w:rFonts w:eastAsia="Yu Mincho"/>
          <w:lang w:eastAsia="ja-JP"/>
        </w:rPr>
        <w:t xml:space="preserve">) or to RRC_CONNECTED (via </w:t>
      </w:r>
      <w:proofErr w:type="spellStart"/>
      <w:r w:rsidRPr="006064E6">
        <w:rPr>
          <w:rFonts w:eastAsia="Yu Mincho"/>
          <w:i/>
          <w:iCs/>
          <w:lang w:eastAsia="ja-JP"/>
        </w:rPr>
        <w:t>RRCResume</w:t>
      </w:r>
      <w:proofErr w:type="spellEnd"/>
      <w:r w:rsidRPr="006064E6">
        <w:rPr>
          <w:rFonts w:eastAsia="Yu Mincho"/>
          <w:i/>
          <w:iCs/>
          <w:lang w:eastAsia="ja-JP"/>
        </w:rPr>
        <w:t xml:space="preserve"> or </w:t>
      </w:r>
      <w:proofErr w:type="spellStart"/>
      <w:r w:rsidRPr="006064E6">
        <w:rPr>
          <w:rFonts w:eastAsia="Yu Mincho"/>
          <w:i/>
          <w:iCs/>
          <w:lang w:eastAsia="ja-JP"/>
        </w:rPr>
        <w:t>RRCSetup</w:t>
      </w:r>
      <w:proofErr w:type="spellEnd"/>
      <w:r w:rsidRPr="006064E6">
        <w:rPr>
          <w:rFonts w:eastAsia="Yu Mincho"/>
          <w:lang w:eastAsia="ja-JP"/>
        </w:rPr>
        <w:t>); or</w:t>
      </w:r>
    </w:p>
    <w:p w14:paraId="07561E1D" w14:textId="77777777" w:rsidR="006064E6" w:rsidRPr="006064E6" w:rsidRDefault="006064E6" w:rsidP="006064E6">
      <w:pPr>
        <w:overflowPunct w:val="0"/>
        <w:autoSpaceDE w:val="0"/>
        <w:autoSpaceDN w:val="0"/>
        <w:adjustRightInd w:val="0"/>
        <w:ind w:left="568" w:hanging="284"/>
        <w:textAlignment w:val="baseline"/>
        <w:rPr>
          <w:rFonts w:eastAsia="Yu Mincho"/>
          <w:lang w:eastAsia="ja-JP"/>
        </w:rPr>
      </w:pPr>
      <w:r w:rsidRPr="006064E6">
        <w:rPr>
          <w:rFonts w:eastAsia="Yu Mincho"/>
          <w:lang w:eastAsia="ja-JP"/>
        </w:rPr>
        <w:t>-</w:t>
      </w:r>
      <w:r w:rsidRPr="006064E6">
        <w:rPr>
          <w:rFonts w:eastAsia="Yu Mincho"/>
          <w:lang w:eastAsia="ja-JP"/>
        </w:rPr>
        <w:tab/>
        <w:t xml:space="preserve">unsuccessfully completed upon cell re-selection, </w:t>
      </w:r>
      <w:r w:rsidRPr="006064E6">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0DCDED38"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lang w:eastAsia="ja-JP"/>
        </w:rPr>
        <w:t xml:space="preserve">Upon </w:t>
      </w:r>
      <w:r w:rsidRPr="006064E6">
        <w:rPr>
          <w:rFonts w:eastAsia="Yu Mincho"/>
          <w:lang w:eastAsia="ja-JP"/>
        </w:rPr>
        <w:t>unsuccessful completion</w:t>
      </w:r>
      <w:r w:rsidRPr="006064E6">
        <w:rPr>
          <w:lang w:eastAsia="ja-JP"/>
        </w:rPr>
        <w:t xml:space="preserve"> of the SDT procedure, the UE transitions to RRC_IDLE</w:t>
      </w:r>
      <w:r w:rsidRPr="006064E6">
        <w:rPr>
          <w:rFonts w:eastAsia="Yu Mincho"/>
          <w:lang w:eastAsia="ja-JP"/>
        </w:rPr>
        <w:t>.</w:t>
      </w:r>
    </w:p>
    <w:p w14:paraId="3012370A" w14:textId="69D5AEF9" w:rsidR="006064E6" w:rsidRDefault="006064E6" w:rsidP="006064E6">
      <w:pPr>
        <w:overflowPunct w:val="0"/>
        <w:autoSpaceDE w:val="0"/>
        <w:autoSpaceDN w:val="0"/>
        <w:adjustRightInd w:val="0"/>
        <w:textAlignment w:val="baseline"/>
        <w:rPr>
          <w:ins w:id="5" w:author="Nokia (Samuli)" w:date="2023-04-05T10:51:00Z"/>
          <w:rFonts w:eastAsia="Yu Mincho"/>
          <w:lang w:eastAsia="ja-JP"/>
        </w:rPr>
      </w:pPr>
      <w:r w:rsidRPr="006064E6">
        <w:rPr>
          <w:rFonts w:eastAsia="Yu Mincho"/>
          <w:lang w:eastAsia="ja-JP"/>
        </w:rPr>
        <w:t xml:space="preserve">For SDT, network should not send </w:t>
      </w:r>
      <w:proofErr w:type="spellStart"/>
      <w:r w:rsidRPr="006064E6">
        <w:rPr>
          <w:rFonts w:eastAsia="Yu Mincho"/>
          <w:i/>
          <w:iCs/>
          <w:lang w:eastAsia="ja-JP"/>
        </w:rPr>
        <w:t>RRCReject</w:t>
      </w:r>
      <w:proofErr w:type="spellEnd"/>
      <w:r w:rsidRPr="006064E6">
        <w:rPr>
          <w:rFonts w:eastAsia="Yu Mincho"/>
          <w:lang w:eastAsia="ja-JP"/>
        </w:rPr>
        <w:t xml:space="preserve"> in response to </w:t>
      </w:r>
      <w:proofErr w:type="spellStart"/>
      <w:r w:rsidRPr="006064E6">
        <w:rPr>
          <w:rFonts w:eastAsia="Yu Mincho"/>
          <w:i/>
          <w:iCs/>
          <w:lang w:eastAsia="ja-JP"/>
        </w:rPr>
        <w:t>RRCResumeRequest</w:t>
      </w:r>
      <w:proofErr w:type="spellEnd"/>
      <w:r w:rsidRPr="006064E6">
        <w:rPr>
          <w:rFonts w:eastAsia="Yu Mincho"/>
          <w:i/>
          <w:iCs/>
          <w:lang w:eastAsia="ja-JP"/>
        </w:rPr>
        <w:t xml:space="preserve">/RRCResumeRequest1 </w:t>
      </w:r>
      <w:r w:rsidRPr="006064E6">
        <w:rPr>
          <w:rFonts w:eastAsia="Yu Mincho"/>
          <w:lang w:eastAsia="ja-JP"/>
        </w:rPr>
        <w:t>if DL data over any radio bearer configured for SDT is transmitted.</w:t>
      </w:r>
    </w:p>
    <w:p w14:paraId="45A66A90" w14:textId="78216981" w:rsidR="006064E6" w:rsidRPr="006064E6" w:rsidRDefault="006064E6" w:rsidP="006064E6">
      <w:pPr>
        <w:overflowPunct w:val="0"/>
        <w:autoSpaceDE w:val="0"/>
        <w:autoSpaceDN w:val="0"/>
        <w:adjustRightInd w:val="0"/>
        <w:textAlignment w:val="baseline"/>
        <w:rPr>
          <w:rFonts w:eastAsia="Yu Mincho"/>
          <w:lang w:eastAsia="ja-JP"/>
        </w:rPr>
      </w:pPr>
      <w:ins w:id="6" w:author="Nokia (Samuli)" w:date="2023-04-05T10:51:00Z">
        <w:r>
          <w:rPr>
            <w:rFonts w:eastAsia="Yu Mincho"/>
            <w:lang w:eastAsia="ja-JP"/>
          </w:rPr>
          <w:t xml:space="preserve">When UE receives </w:t>
        </w:r>
        <w:proofErr w:type="spellStart"/>
        <w:r>
          <w:rPr>
            <w:rFonts w:eastAsia="Yu Mincho"/>
            <w:i/>
            <w:iCs/>
            <w:lang w:eastAsia="ja-JP"/>
          </w:rPr>
          <w:t>RRCReject</w:t>
        </w:r>
        <w:proofErr w:type="spellEnd"/>
        <w:r>
          <w:rPr>
            <w:rFonts w:eastAsia="Yu Mincho"/>
            <w:lang w:eastAsia="ja-JP"/>
          </w:rPr>
          <w:t xml:space="preserve"> </w:t>
        </w:r>
      </w:ins>
      <w:ins w:id="7" w:author="Nokia (Samuli)" w:date="2023-04-05T10:53:00Z">
        <w:r>
          <w:rPr>
            <w:rFonts w:eastAsia="Yu Mincho"/>
            <w:lang w:eastAsia="ja-JP"/>
          </w:rPr>
          <w:t xml:space="preserve">during </w:t>
        </w:r>
      </w:ins>
      <w:ins w:id="8" w:author="Nokia (Samuli)" w:date="2023-04-05T10:52:00Z">
        <w:r>
          <w:rPr>
            <w:rFonts w:eastAsia="Yu Mincho"/>
            <w:lang w:eastAsia="ja-JP"/>
          </w:rPr>
          <w:t xml:space="preserve">the SDT procedure, the UE </w:t>
        </w:r>
      </w:ins>
      <w:ins w:id="9" w:author="Nokia (Samuli)" w:date="2023-04-05T10:54:00Z">
        <w:r>
          <w:rPr>
            <w:rFonts w:eastAsia="Yu Mincho"/>
            <w:lang w:eastAsia="ja-JP"/>
          </w:rPr>
          <w:t>shall not perform</w:t>
        </w:r>
      </w:ins>
      <w:ins w:id="10" w:author="Nokia (Samuli)" w:date="2023-04-05T10:59:00Z">
        <w:r w:rsidR="00CE2828">
          <w:rPr>
            <w:rFonts w:eastAsia="Yu Mincho"/>
            <w:lang w:eastAsia="ja-JP"/>
          </w:rPr>
          <w:t xml:space="preserve"> SDT procedure for a subsequent RRC resume procedure</w:t>
        </w:r>
      </w:ins>
      <w:ins w:id="11" w:author="Nokia (Samuli)" w:date="2023-04-05T11:05:00Z">
        <w:r w:rsidR="00CE2828">
          <w:rPr>
            <w:rFonts w:eastAsia="Yu Mincho"/>
            <w:lang w:eastAsia="ja-JP"/>
          </w:rPr>
          <w:t xml:space="preserve"> (</w:t>
        </w:r>
      </w:ins>
      <w:proofErr w:type="spellStart"/>
      <w:ins w:id="12" w:author="Nokia (Samuli)" w:date="2023-04-05T11:06:00Z">
        <w:r w:rsidR="00CE2828">
          <w:rPr>
            <w:rFonts w:eastAsia="Yu Mincho"/>
            <w:lang w:eastAsia="ja-JP"/>
          </w:rPr>
          <w:t>ie</w:t>
        </w:r>
        <w:proofErr w:type="spellEnd"/>
        <w:r w:rsidR="00CE2828">
          <w:rPr>
            <w:rFonts w:eastAsia="Yu Mincho"/>
            <w:lang w:eastAsia="ja-JP"/>
          </w:rPr>
          <w:t>., only RRC resume procedure for non-SDT is allowed)</w:t>
        </w:r>
      </w:ins>
      <w:ins w:id="13" w:author="Nokia (Samuli)" w:date="2023-04-05T10:59:00Z">
        <w:r w:rsidR="00CE2828">
          <w:rPr>
            <w:rFonts w:eastAsia="Yu Mincho"/>
            <w:lang w:eastAsia="ja-JP"/>
          </w:rPr>
          <w:t>.</w:t>
        </w:r>
      </w:ins>
    </w:p>
    <w:p w14:paraId="45D64F3A"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9AA40AE" w14:textId="77777777" w:rsidR="006064E6" w:rsidRPr="006064E6" w:rsidRDefault="006064E6" w:rsidP="006064E6">
      <w:pPr>
        <w:overflowPunct w:val="0"/>
        <w:autoSpaceDE w:val="0"/>
        <w:autoSpaceDN w:val="0"/>
        <w:adjustRightInd w:val="0"/>
        <w:ind w:left="568" w:hanging="284"/>
        <w:textAlignment w:val="baseline"/>
        <w:rPr>
          <w:rFonts w:eastAsia="Yu Mincho"/>
          <w:lang w:eastAsia="ja-JP"/>
        </w:rPr>
      </w:pPr>
      <w:r w:rsidRPr="006064E6">
        <w:rPr>
          <w:rFonts w:eastAsia="Yu Mincho"/>
          <w:lang w:eastAsia="ja-JP"/>
        </w:rPr>
        <w:t>-</w:t>
      </w:r>
      <w:r w:rsidRPr="006064E6">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23804089" w14:textId="77777777" w:rsidR="006064E6" w:rsidRPr="006064E6" w:rsidRDefault="006064E6" w:rsidP="006064E6">
      <w:pPr>
        <w:overflowPunct w:val="0"/>
        <w:autoSpaceDE w:val="0"/>
        <w:autoSpaceDN w:val="0"/>
        <w:adjustRightInd w:val="0"/>
        <w:ind w:left="568" w:hanging="284"/>
        <w:textAlignment w:val="baseline"/>
        <w:rPr>
          <w:rFonts w:eastAsia="Yu Mincho"/>
          <w:lang w:eastAsia="ja-JP"/>
        </w:rPr>
      </w:pPr>
      <w:r w:rsidRPr="006064E6">
        <w:rPr>
          <w:rFonts w:eastAsia="Yu Mincho"/>
          <w:lang w:eastAsia="ja-JP"/>
        </w:rPr>
        <w:t>-</w:t>
      </w:r>
      <w:r w:rsidRPr="006064E6">
        <w:rPr>
          <w:rFonts w:eastAsia="Yu Mincho"/>
          <w:lang w:eastAsia="ja-JP"/>
        </w:rPr>
        <w:tab/>
        <w:t>When using RACH resources, the network can schedule subsequent UL and DL transmissions using dynamic UL grants and DL assignments, respectively, after the completion of the RA procedure.</w:t>
      </w:r>
    </w:p>
    <w:p w14:paraId="0A387BC6"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6064E6">
        <w:rPr>
          <w:rFonts w:eastAsia="Yu Mincho"/>
          <w:i/>
          <w:iCs/>
          <w:lang w:eastAsia="ja-JP"/>
        </w:rPr>
        <w:t>UEAssistanceInformation</w:t>
      </w:r>
      <w:proofErr w:type="spellEnd"/>
      <w:r w:rsidRPr="006064E6">
        <w:rPr>
          <w:rFonts w:eastAsia="Yu Mincho"/>
          <w:lang w:eastAsia="ja-JP"/>
        </w:rPr>
        <w:t xml:space="preserve"> message to the network and, if available, includes the resume cause.</w:t>
      </w:r>
    </w:p>
    <w:p w14:paraId="33F110A8"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 xml:space="preserve">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w:t>
      </w:r>
      <w:r w:rsidRPr="006064E6">
        <w:rPr>
          <w:rFonts w:eastAsia="Yu Mincho"/>
          <w:lang w:eastAsia="ja-JP"/>
        </w:rPr>
        <w:lastRenderedPageBreak/>
        <w:t>are above a configured RSRP threshold. Upon expiry of the SDT-specific timing alignment timer, the CG resources are released while maintaining the CG resource configuration.</w:t>
      </w:r>
    </w:p>
    <w:p w14:paraId="4218B993"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 xml:space="preserve">Logical channel restrictions configured by the network while in RRC_CONNECTED state and/or in </w:t>
      </w:r>
      <w:proofErr w:type="spellStart"/>
      <w:r w:rsidRPr="006064E6">
        <w:rPr>
          <w:rFonts w:eastAsia="Yu Mincho"/>
          <w:i/>
          <w:iCs/>
          <w:lang w:eastAsia="ja-JP"/>
        </w:rPr>
        <w:t>RRCRelease</w:t>
      </w:r>
      <w:proofErr w:type="spellEnd"/>
      <w:r w:rsidRPr="006064E6">
        <w:rPr>
          <w:rFonts w:eastAsia="Yu Mincho"/>
          <w:i/>
          <w:iCs/>
          <w:lang w:eastAsia="ja-JP"/>
        </w:rPr>
        <w:t xml:space="preserve"> </w:t>
      </w:r>
      <w:r w:rsidRPr="006064E6">
        <w:rPr>
          <w:rFonts w:eastAsia="Yu Mincho"/>
          <w:lang w:eastAsia="ja-JP"/>
        </w:rPr>
        <w:t>message for radio bearers enabled for SDT, if any, are applied by the UE during SDT procedure.</w:t>
      </w:r>
    </w:p>
    <w:p w14:paraId="49940D40" w14:textId="77777777" w:rsidR="006064E6" w:rsidRPr="006064E6" w:rsidRDefault="006064E6" w:rsidP="006064E6">
      <w:pPr>
        <w:overflowPunct w:val="0"/>
        <w:autoSpaceDE w:val="0"/>
        <w:autoSpaceDN w:val="0"/>
        <w:adjustRightInd w:val="0"/>
        <w:textAlignment w:val="baseline"/>
        <w:rPr>
          <w:rFonts w:eastAsia="Yu Mincho"/>
          <w:lang w:eastAsia="ja-JP"/>
        </w:rPr>
      </w:pPr>
      <w:r w:rsidRPr="006064E6">
        <w:rPr>
          <w:rFonts w:eastAsia="Yu Mincho"/>
          <w:lang w:eastAsia="ja-JP"/>
        </w:rPr>
        <w:t xml:space="preserve">The network may configure UE to apply ROHC continuity for SDT either </w:t>
      </w:r>
      <w:r w:rsidRPr="006064E6">
        <w:rPr>
          <w:noProof/>
          <w:lang w:eastAsia="ja-JP"/>
        </w:rPr>
        <w:t xml:space="preserve">when the UE initiates SDT in the PCell of the UE when the </w:t>
      </w:r>
      <w:r w:rsidRPr="006064E6">
        <w:rPr>
          <w:i/>
          <w:iCs/>
          <w:noProof/>
          <w:lang w:eastAsia="ja-JP"/>
        </w:rPr>
        <w:t xml:space="preserve">RRCRelease </w:t>
      </w:r>
      <w:r w:rsidRPr="006064E6">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A31"/>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B2270"/>
    <w:rsid w:val="003E1A36"/>
    <w:rsid w:val="00410371"/>
    <w:rsid w:val="004242F1"/>
    <w:rsid w:val="00485506"/>
    <w:rsid w:val="004B75B7"/>
    <w:rsid w:val="004E26BA"/>
    <w:rsid w:val="005141D9"/>
    <w:rsid w:val="0051580D"/>
    <w:rsid w:val="00547111"/>
    <w:rsid w:val="00592D74"/>
    <w:rsid w:val="005D33D8"/>
    <w:rsid w:val="005E2C44"/>
    <w:rsid w:val="006064E6"/>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D6F3B"/>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CE2828"/>
    <w:rsid w:val="00D03F9A"/>
    <w:rsid w:val="00D06D51"/>
    <w:rsid w:val="00D24991"/>
    <w:rsid w:val="00D50255"/>
    <w:rsid w:val="00D66520"/>
    <w:rsid w:val="00D84AE9"/>
    <w:rsid w:val="00D87BA0"/>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064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1255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33</cp:revision>
  <cp:lastPrinted>1899-12-31T23:00:00Z</cp:lastPrinted>
  <dcterms:created xsi:type="dcterms:W3CDTF">2020-02-03T08:32:00Z</dcterms:created>
  <dcterms:modified xsi:type="dcterms:W3CDTF">2023-04-06T18:20:00Z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